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9B1C8B" w14:textId="42723DD1" w:rsidR="00CA6A7A" w:rsidRDefault="00CA6A7A" w:rsidP="00CA6A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#46-e</w:t>
      </w:r>
      <w:r>
        <w:rPr>
          <w:b/>
          <w:noProof/>
          <w:sz w:val="24"/>
        </w:rPr>
        <w:tab/>
        <w:t>S6-</w:t>
      </w:r>
      <w:r w:rsidR="00504F88">
        <w:rPr>
          <w:b/>
          <w:noProof/>
          <w:sz w:val="24"/>
        </w:rPr>
        <w:t>212631</w:t>
      </w:r>
      <w:bookmarkStart w:id="0" w:name="_GoBack"/>
      <w:bookmarkEnd w:id="0"/>
    </w:p>
    <w:p w14:paraId="3EA2C821" w14:textId="77777777" w:rsidR="00CA6A7A" w:rsidRDefault="00CA6A7A" w:rsidP="00CA6A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15</w:t>
      </w:r>
      <w:r w:rsidRPr="00AD46B8">
        <w:rPr>
          <w:b/>
          <w:noProof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23</w:t>
      </w:r>
      <w:r>
        <w:rPr>
          <w:rFonts w:cs="Arial"/>
          <w:b/>
          <w:bCs/>
          <w:sz w:val="22"/>
          <w:szCs w:val="22"/>
          <w:vertAlign w:val="superscript"/>
        </w:rPr>
        <w:t>rd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November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3D5E3D" w:rsidR="001E41F3" w:rsidRPr="00410371" w:rsidRDefault="009465C0" w:rsidP="00C46DA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5463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C46DAC">
              <w:rPr>
                <w:b/>
                <w:noProof/>
                <w:sz w:val="28"/>
              </w:rPr>
              <w:t>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0A21D7" w:rsidR="001E41F3" w:rsidRPr="00410371" w:rsidRDefault="0035385A" w:rsidP="00DB2E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F9841B" w:rsidR="001E41F3" w:rsidRPr="00410371" w:rsidRDefault="009465C0" w:rsidP="005F54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546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D4A741" w:rsidR="001E41F3" w:rsidRPr="00410371" w:rsidRDefault="009465C0" w:rsidP="005F54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5463">
              <w:rPr>
                <w:b/>
                <w:noProof/>
                <w:sz w:val="28"/>
              </w:rPr>
              <w:t>17.</w:t>
            </w:r>
            <w:r w:rsidR="00C46DAC">
              <w:rPr>
                <w:b/>
                <w:noProof/>
                <w:sz w:val="28"/>
              </w:rPr>
              <w:t>3</w:t>
            </w:r>
            <w:r w:rsidR="005F546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5F91CB" w:rsidR="00F25D98" w:rsidRDefault="005F54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AEEA4E" w:rsidR="00F25D98" w:rsidRDefault="005F54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862DFA" w:rsidR="001E41F3" w:rsidRDefault="00C46DAC" w:rsidP="00B77E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 missing </w:t>
            </w:r>
            <w:r w:rsidR="00B77E1C">
              <w:rPr>
                <w:lang w:eastAsia="zh-CN"/>
              </w:rPr>
              <w:t xml:space="preserve">location area monitoring </w:t>
            </w:r>
            <w:r>
              <w:rPr>
                <w:lang w:eastAsia="zh-CN"/>
              </w:rPr>
              <w:t>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52E58F" w:rsidR="001E41F3" w:rsidRDefault="004E36D1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AE3371" w:rsidR="001E41F3" w:rsidRDefault="00C46DAC">
            <w:pPr>
              <w:pStyle w:val="CRCoverPage"/>
              <w:spacing w:after="0"/>
              <w:ind w:left="100"/>
              <w:rPr>
                <w:noProof/>
              </w:rPr>
            </w:pPr>
            <w: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CC5BFE" w:rsidR="001E41F3" w:rsidRDefault="005F5463" w:rsidP="0051633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51633B">
              <w:t>11</w:t>
            </w:r>
            <w:r>
              <w:t>-</w:t>
            </w:r>
            <w:r w:rsidR="0051633B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C6A09E" w:rsidR="001E41F3" w:rsidRDefault="00671A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DBB3A2" w:rsidR="001E41F3" w:rsidRDefault="005F54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8AF22" w14:textId="249EA34B" w:rsidR="001E41F3" w:rsidRDefault="00C46DAC" w:rsidP="00C46DAC">
            <w:pPr>
              <w:pStyle w:val="CRCoverPage"/>
              <w:spacing w:after="0"/>
            </w:pPr>
            <w:r>
              <w:rPr>
                <w:noProof/>
              </w:rPr>
              <w:t xml:space="preserve">In clause </w:t>
            </w:r>
            <w:bookmarkStart w:id="2" w:name="_Toc83124333"/>
            <w:r w:rsidRPr="00C13FFC">
              <w:t>9.3.</w:t>
            </w:r>
            <w:r>
              <w:t>12 – procedure for “</w:t>
            </w:r>
            <w:r w:rsidRPr="00C13FFC">
              <w:t>Location area monitoring information procedure</w:t>
            </w:r>
            <w:bookmarkEnd w:id="2"/>
            <w:r>
              <w:t xml:space="preserve">” is defined between VAL server and Location Management Server. However, the API for the same is </w:t>
            </w:r>
            <w:r w:rsidR="00B77E1C">
              <w:t>missing</w:t>
            </w:r>
            <w:r>
              <w:t>.</w:t>
            </w:r>
          </w:p>
          <w:p w14:paraId="708AA7DE" w14:textId="7ED4FDC7" w:rsidR="00671A6C" w:rsidRDefault="00671A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28CA61" w:rsidR="003D3E0F" w:rsidRDefault="00C46DAC" w:rsidP="00B34F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APIs based on the clause </w:t>
            </w:r>
            <w:r w:rsidRPr="00C13FFC">
              <w:t>9.3.</w:t>
            </w:r>
            <w:r>
              <w:t>12</w:t>
            </w:r>
            <w:r w:rsidRPr="00C13FFC">
              <w:tab/>
              <w:t>Location area monitoring information procedure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EB350E" w:rsidR="001E41F3" w:rsidRDefault="00C46DAC" w:rsidP="00B77E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Stage-3 will not be able to </w:t>
            </w:r>
            <w:r w:rsidR="00B77E1C">
              <w:rPr>
                <w:noProof/>
              </w:rPr>
              <w:t xml:space="preserve">specify </w:t>
            </w:r>
            <w:r>
              <w:rPr>
                <w:noProof/>
              </w:rPr>
              <w:t xml:space="preserve">protocol aspects for clause </w:t>
            </w:r>
            <w:r w:rsidRPr="00C13FFC">
              <w:t>9.3.</w:t>
            </w:r>
            <w:r>
              <w:t>12</w:t>
            </w:r>
            <w:r w:rsidRPr="00C13FFC">
              <w:tab/>
              <w:t>Location area monitoring information procedure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6D22CC" w:rsidR="001E41F3" w:rsidRDefault="004B11A3" w:rsidP="004B1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9.4.x (NEW), 9.4.x.1 (NEW), 9.4.x.2 (NEW), 9.4.x.3 (NEW), 9.4.x.4 (NEW), 9.4.x.5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89664D" w:rsidR="001E41F3" w:rsidRDefault="000E6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269793" w:rsidR="001E41F3" w:rsidRDefault="000E6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91C920" w:rsidR="001E41F3" w:rsidRDefault="000E6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4EEC7F" w14:textId="77777777" w:rsidR="005F5463" w:rsidRPr="008A5E86" w:rsidRDefault="005F5463" w:rsidP="005F5463">
      <w:pPr>
        <w:rPr>
          <w:noProof/>
          <w:lang w:val="en-US"/>
        </w:rPr>
      </w:pPr>
    </w:p>
    <w:p w14:paraId="54D39941" w14:textId="77777777" w:rsidR="005F5463" w:rsidRPr="00C21836" w:rsidRDefault="005F5463" w:rsidP="005F54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548DCF0" w14:textId="7D39ECF8" w:rsidR="00187190" w:rsidRPr="00494C8A" w:rsidRDefault="00187190" w:rsidP="00187190">
      <w:pPr>
        <w:pStyle w:val="Heading3"/>
        <w:rPr>
          <w:ins w:id="3" w:author="Samsung" w:date="2021-11-10T16:36:00Z"/>
          <w:lang w:eastAsia="zh-CN"/>
        </w:rPr>
      </w:pPr>
      <w:bookmarkStart w:id="4" w:name="_Toc83124355"/>
      <w:bookmarkStart w:id="5" w:name="_Hlk75243987"/>
      <w:ins w:id="6" w:author="Samsung" w:date="2021-11-10T16:36:00Z">
        <w:r>
          <w:rPr>
            <w:lang w:eastAsia="zh-CN"/>
          </w:rPr>
          <w:t>9.4.x</w:t>
        </w:r>
        <w:r>
          <w:rPr>
            <w:lang w:eastAsia="zh-CN"/>
          </w:rPr>
          <w:tab/>
          <w:t>SS_LocationAre</w:t>
        </w:r>
      </w:ins>
      <w:ins w:id="7" w:author="Samsung" w:date="2021-11-10T21:38:00Z">
        <w:r w:rsidR="00B77E1C">
          <w:rPr>
            <w:lang w:eastAsia="zh-CN"/>
          </w:rPr>
          <w:t>a</w:t>
        </w:r>
      </w:ins>
      <w:ins w:id="8" w:author="Samsung" w:date="2021-11-10T16:36:00Z">
        <w:r>
          <w:rPr>
            <w:lang w:eastAsia="zh-CN"/>
          </w:rPr>
          <w:t>Monitoring API</w:t>
        </w:r>
        <w:bookmarkEnd w:id="4"/>
      </w:ins>
    </w:p>
    <w:p w14:paraId="0750DED3" w14:textId="3628F1B1" w:rsidR="00187190" w:rsidRDefault="00187190" w:rsidP="00187190">
      <w:pPr>
        <w:pStyle w:val="Heading4"/>
        <w:rPr>
          <w:ins w:id="9" w:author="Samsung" w:date="2021-11-10T16:36:00Z"/>
          <w:lang w:eastAsia="zh-CN"/>
        </w:rPr>
      </w:pPr>
      <w:bookmarkStart w:id="10" w:name="_Toc83124356"/>
      <w:ins w:id="11" w:author="Samsung" w:date="2021-11-10T16:36:00Z">
        <w:r>
          <w:rPr>
            <w:lang w:eastAsia="zh-CN"/>
          </w:rPr>
          <w:t>9.4.x.1</w:t>
        </w:r>
        <w:r>
          <w:rPr>
            <w:lang w:eastAsia="zh-CN"/>
          </w:rPr>
          <w:tab/>
          <w:t>General</w:t>
        </w:r>
        <w:bookmarkEnd w:id="10"/>
      </w:ins>
    </w:p>
    <w:p w14:paraId="4480ED0A" w14:textId="43EADCF4" w:rsidR="00187190" w:rsidRPr="00494C8A" w:rsidRDefault="00187190" w:rsidP="00187190">
      <w:pPr>
        <w:rPr>
          <w:ins w:id="12" w:author="Samsung" w:date="2021-11-10T16:36:00Z"/>
          <w:lang w:eastAsia="zh-CN"/>
        </w:rPr>
      </w:pPr>
      <w:ins w:id="13" w:author="Samsung" w:date="2021-11-10T16:36:00Z">
        <w:r>
          <w:rPr>
            <w:b/>
          </w:rPr>
          <w:t>API description:</w:t>
        </w:r>
        <w:r>
          <w:t xml:space="preserve"> This API enables the VAL server to monitor the </w:t>
        </w:r>
      </w:ins>
      <w:ins w:id="14" w:author="Samsung" w:date="2021-11-10T16:37:00Z">
        <w:r w:rsidRPr="00C13FFC">
          <w:rPr>
            <w:lang w:eastAsia="zh-CN"/>
          </w:rPr>
          <w:t>list of UEs moving in or moving out of the specific location area</w:t>
        </w:r>
      </w:ins>
      <w:ins w:id="15" w:author="Samsung" w:date="2021-11-10T16:36:00Z">
        <w:r>
          <w:t>.</w:t>
        </w:r>
      </w:ins>
    </w:p>
    <w:p w14:paraId="21126ECD" w14:textId="79BCE954" w:rsidR="00187190" w:rsidRDefault="00187190" w:rsidP="00187190">
      <w:pPr>
        <w:pStyle w:val="Heading4"/>
        <w:rPr>
          <w:ins w:id="16" w:author="Samsung" w:date="2021-11-10T16:36:00Z"/>
          <w:lang w:eastAsia="zh-CN"/>
        </w:rPr>
      </w:pPr>
      <w:bookmarkStart w:id="17" w:name="_Toc83124357"/>
      <w:ins w:id="18" w:author="Samsung" w:date="2021-11-10T16:36:00Z">
        <w:r>
          <w:rPr>
            <w:lang w:eastAsia="zh-CN"/>
          </w:rPr>
          <w:t>9.4.x.2</w:t>
        </w:r>
        <w:r>
          <w:rPr>
            <w:lang w:eastAsia="zh-CN"/>
          </w:rPr>
          <w:tab/>
          <w:t>Subscribe_Location_</w:t>
        </w:r>
      </w:ins>
      <w:ins w:id="19" w:author="Samsung" w:date="2021-11-10T16:37:00Z">
        <w:r>
          <w:rPr>
            <w:lang w:eastAsia="zh-CN"/>
          </w:rPr>
          <w:t>Area_</w:t>
        </w:r>
      </w:ins>
      <w:ins w:id="20" w:author="Samsung" w:date="2021-11-10T16:36:00Z">
        <w:r>
          <w:rPr>
            <w:lang w:eastAsia="zh-CN"/>
          </w:rPr>
          <w:t>Monitoring</w:t>
        </w:r>
        <w:bookmarkEnd w:id="17"/>
      </w:ins>
    </w:p>
    <w:p w14:paraId="5B3183F7" w14:textId="3C0383CC" w:rsidR="00187190" w:rsidRPr="005813B9" w:rsidRDefault="00187190" w:rsidP="00187190">
      <w:pPr>
        <w:rPr>
          <w:ins w:id="21" w:author="Samsung" w:date="2021-11-10T16:36:00Z"/>
        </w:rPr>
      </w:pPr>
      <w:ins w:id="22" w:author="Samsung" w:date="2021-11-10T16:36:00Z">
        <w:r>
          <w:rPr>
            <w:b/>
          </w:rPr>
          <w:t xml:space="preserve">API operation name: </w:t>
        </w:r>
        <w:r>
          <w:t>Subscribe_Location_</w:t>
        </w:r>
      </w:ins>
      <w:ins w:id="23" w:author="Samsung" w:date="2021-11-10T16:37:00Z">
        <w:r>
          <w:t>Area_</w:t>
        </w:r>
      </w:ins>
      <w:ins w:id="24" w:author="Samsung" w:date="2021-11-10T16:36:00Z">
        <w:r>
          <w:t>Monitoring</w:t>
        </w:r>
      </w:ins>
    </w:p>
    <w:p w14:paraId="15A07E3D" w14:textId="2F49E9EB" w:rsidR="00187190" w:rsidRPr="00FF1309" w:rsidRDefault="00187190" w:rsidP="00187190">
      <w:pPr>
        <w:rPr>
          <w:ins w:id="25" w:author="Samsung" w:date="2021-11-10T16:36:00Z"/>
          <w:lang w:eastAsia="zh-CN"/>
        </w:rPr>
      </w:pPr>
      <w:ins w:id="26" w:author="Samsung" w:date="2021-11-10T16:36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  <w:r>
          <w:t xml:space="preserve">Subscription to location </w:t>
        </w:r>
      </w:ins>
      <w:ins w:id="27" w:author="Samsung" w:date="2021-11-10T16:37:00Z">
        <w:r>
          <w:t xml:space="preserve">area </w:t>
        </w:r>
      </w:ins>
      <w:ins w:id="28" w:author="Samsung" w:date="2021-11-10T16:36:00Z">
        <w:r>
          <w:t>monitoring.</w:t>
        </w:r>
      </w:ins>
    </w:p>
    <w:p w14:paraId="4917A607" w14:textId="77777777" w:rsidR="00187190" w:rsidRDefault="00187190" w:rsidP="00187190">
      <w:pPr>
        <w:rPr>
          <w:ins w:id="29" w:author="Samsung" w:date="2021-11-10T16:36:00Z"/>
        </w:rPr>
      </w:pPr>
      <w:ins w:id="30" w:author="Samsung" w:date="2021-11-10T16:36:00Z">
        <w:r w:rsidRPr="00783ED1">
          <w:rPr>
            <w:b/>
          </w:rPr>
          <w:t>Known Consumers:</w:t>
        </w:r>
        <w:r w:rsidRPr="00783ED1">
          <w:t xml:space="preserve"> </w:t>
        </w:r>
        <w:r>
          <w:t>VAL server.</w:t>
        </w:r>
      </w:ins>
    </w:p>
    <w:p w14:paraId="2B493967" w14:textId="27886281" w:rsidR="00187190" w:rsidRPr="005813B9" w:rsidRDefault="00187190" w:rsidP="00187190">
      <w:pPr>
        <w:rPr>
          <w:ins w:id="31" w:author="Samsung" w:date="2021-11-10T16:36:00Z"/>
          <w:lang w:eastAsia="zh-CN"/>
        </w:rPr>
      </w:pPr>
      <w:ins w:id="32" w:author="Samsung" w:date="2021-11-10T16:36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 w:rsidRPr="0078036F">
          <w:rPr>
            <w:lang w:eastAsia="zh-CN"/>
          </w:rPr>
          <w:t>See su</w:t>
        </w:r>
        <w:r>
          <w:rPr>
            <w:lang w:eastAsia="zh-CN"/>
          </w:rPr>
          <w:t>bclause </w:t>
        </w:r>
        <w:r w:rsidRPr="00625354">
          <w:rPr>
            <w:lang w:eastAsia="zh-CN"/>
          </w:rPr>
          <w:t>9.3.2.1</w:t>
        </w:r>
      </w:ins>
      <w:ins w:id="33" w:author="Samsung" w:date="2021-11-10T16:38:00Z">
        <w:r>
          <w:rPr>
            <w:lang w:eastAsia="zh-CN"/>
          </w:rPr>
          <w:t>4</w:t>
        </w:r>
      </w:ins>
    </w:p>
    <w:p w14:paraId="332BFC9C" w14:textId="5D06EB6F" w:rsidR="00187190" w:rsidRDefault="00187190" w:rsidP="00187190">
      <w:pPr>
        <w:rPr>
          <w:ins w:id="34" w:author="Samsung" w:date="2021-11-10T16:36:00Z"/>
          <w:lang w:eastAsia="zh-CN"/>
        </w:rPr>
      </w:pPr>
      <w:ins w:id="35" w:author="Samsung" w:date="2021-11-10T16:36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9.3.2.15.</w:t>
        </w:r>
      </w:ins>
    </w:p>
    <w:p w14:paraId="3986BE7F" w14:textId="5C2EC69E" w:rsidR="00187190" w:rsidRDefault="00187190" w:rsidP="00187190">
      <w:pPr>
        <w:rPr>
          <w:ins w:id="36" w:author="Samsung" w:date="2021-11-10T16:36:00Z"/>
          <w:lang w:eastAsia="zh-CN"/>
        </w:rPr>
      </w:pPr>
      <w:ins w:id="37" w:author="Samsung" w:date="2021-11-10T16:36:00Z">
        <w:r>
          <w:rPr>
            <w:lang w:eastAsia="zh-CN"/>
          </w:rPr>
          <w:t>See subclause 9.3.12.</w:t>
        </w:r>
      </w:ins>
      <w:ins w:id="38" w:author="Samsung" w:date="2021-11-10T16:38:00Z">
        <w:r>
          <w:rPr>
            <w:lang w:eastAsia="zh-CN"/>
          </w:rPr>
          <w:t>1</w:t>
        </w:r>
      </w:ins>
      <w:ins w:id="39" w:author="Samsung" w:date="2021-11-10T16:36:00Z">
        <w:r>
          <w:rPr>
            <w:lang w:eastAsia="zh-CN"/>
          </w:rPr>
          <w:t xml:space="preserve"> for the details of usage of this API operation.</w:t>
        </w:r>
      </w:ins>
    </w:p>
    <w:p w14:paraId="0146CF1B" w14:textId="01338771" w:rsidR="00187190" w:rsidRDefault="00187190" w:rsidP="00187190">
      <w:pPr>
        <w:pStyle w:val="Heading4"/>
        <w:rPr>
          <w:ins w:id="40" w:author="Samsung" w:date="2021-11-10T16:36:00Z"/>
          <w:lang w:eastAsia="zh-CN"/>
        </w:rPr>
      </w:pPr>
      <w:bookmarkStart w:id="41" w:name="_Toc83124358"/>
      <w:ins w:id="42" w:author="Samsung" w:date="2021-11-10T16:36:00Z">
        <w:r>
          <w:rPr>
            <w:lang w:eastAsia="zh-CN"/>
          </w:rPr>
          <w:t>9.4.x.3</w:t>
        </w:r>
        <w:r>
          <w:rPr>
            <w:lang w:eastAsia="zh-CN"/>
          </w:rPr>
          <w:tab/>
          <w:t>Notify_Location_</w:t>
        </w:r>
      </w:ins>
      <w:ins w:id="43" w:author="Samsung" w:date="2021-11-10T16:38:00Z">
        <w:r w:rsidR="00E56A94">
          <w:rPr>
            <w:lang w:eastAsia="zh-CN"/>
          </w:rPr>
          <w:t>Area_</w:t>
        </w:r>
      </w:ins>
      <w:ins w:id="44" w:author="Samsung" w:date="2021-11-10T16:36:00Z">
        <w:r>
          <w:rPr>
            <w:lang w:eastAsia="zh-CN"/>
          </w:rPr>
          <w:t>Monitoring_Events</w:t>
        </w:r>
        <w:bookmarkEnd w:id="41"/>
      </w:ins>
    </w:p>
    <w:p w14:paraId="1483DE6E" w14:textId="545BB878" w:rsidR="00187190" w:rsidRPr="005813B9" w:rsidRDefault="00187190" w:rsidP="00187190">
      <w:pPr>
        <w:rPr>
          <w:ins w:id="45" w:author="Samsung" w:date="2021-11-10T16:36:00Z"/>
        </w:rPr>
      </w:pPr>
      <w:ins w:id="46" w:author="Samsung" w:date="2021-11-10T16:36:00Z">
        <w:r>
          <w:rPr>
            <w:b/>
          </w:rPr>
          <w:t xml:space="preserve">API operation name: </w:t>
        </w:r>
        <w:r>
          <w:t>Notify_Location_</w:t>
        </w:r>
      </w:ins>
      <w:ins w:id="47" w:author="Samsung" w:date="2021-11-10T16:38:00Z">
        <w:r w:rsidR="00E56A94">
          <w:t>Area_</w:t>
        </w:r>
      </w:ins>
      <w:ins w:id="48" w:author="Samsung" w:date="2021-11-10T16:36:00Z">
        <w:r>
          <w:t>Monitoring_Events</w:t>
        </w:r>
      </w:ins>
    </w:p>
    <w:p w14:paraId="21F8EE77" w14:textId="26947508" w:rsidR="00187190" w:rsidRPr="00FF1309" w:rsidRDefault="00187190" w:rsidP="00187190">
      <w:pPr>
        <w:rPr>
          <w:ins w:id="49" w:author="Samsung" w:date="2021-11-10T16:36:00Z"/>
          <w:lang w:eastAsia="zh-CN"/>
        </w:rPr>
      </w:pPr>
      <w:ins w:id="50" w:author="Samsung" w:date="2021-11-10T16:36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  <w:r>
          <w:t xml:space="preserve">Notifying the VAL server with the </w:t>
        </w:r>
      </w:ins>
      <w:ins w:id="51" w:author="Samsung" w:date="2021-11-10T16:39:00Z">
        <w:r w:rsidR="00E56A94">
          <w:t>list of UEs moved in or moved out of the specific location area</w:t>
        </w:r>
      </w:ins>
      <w:ins w:id="52" w:author="Samsung" w:date="2021-11-10T16:36:00Z">
        <w:r>
          <w:t>.</w:t>
        </w:r>
      </w:ins>
    </w:p>
    <w:p w14:paraId="65E11BAA" w14:textId="77777777" w:rsidR="00187190" w:rsidRDefault="00187190" w:rsidP="00187190">
      <w:pPr>
        <w:rPr>
          <w:ins w:id="53" w:author="Samsung" w:date="2021-11-10T16:36:00Z"/>
        </w:rPr>
      </w:pPr>
      <w:ins w:id="54" w:author="Samsung" w:date="2021-11-10T16:36:00Z">
        <w:r w:rsidRPr="00783ED1">
          <w:rPr>
            <w:b/>
          </w:rPr>
          <w:t>Known Consumers:</w:t>
        </w:r>
        <w:r w:rsidRPr="00783ED1">
          <w:t xml:space="preserve"> </w:t>
        </w:r>
        <w:r>
          <w:t>VAL server.</w:t>
        </w:r>
      </w:ins>
    </w:p>
    <w:p w14:paraId="07EF3572" w14:textId="78846A93" w:rsidR="00187190" w:rsidRPr="005813B9" w:rsidRDefault="00187190" w:rsidP="00187190">
      <w:pPr>
        <w:rPr>
          <w:ins w:id="55" w:author="Samsung" w:date="2021-11-10T16:36:00Z"/>
          <w:lang w:eastAsia="zh-CN"/>
        </w:rPr>
      </w:pPr>
      <w:ins w:id="56" w:author="Samsung" w:date="2021-11-10T16:36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 w:rsidRPr="0078036F">
          <w:rPr>
            <w:lang w:eastAsia="zh-CN"/>
          </w:rPr>
          <w:t>See su</w:t>
        </w:r>
        <w:r>
          <w:rPr>
            <w:lang w:eastAsia="zh-CN"/>
          </w:rPr>
          <w:t>bclause 9.3.2.1</w:t>
        </w:r>
        <w:r w:rsidR="00795367">
          <w:rPr>
            <w:lang w:eastAsia="zh-CN"/>
          </w:rPr>
          <w:t>6</w:t>
        </w:r>
      </w:ins>
    </w:p>
    <w:p w14:paraId="7EE208C3" w14:textId="77777777" w:rsidR="00187190" w:rsidRDefault="00187190" w:rsidP="00187190">
      <w:pPr>
        <w:rPr>
          <w:ins w:id="57" w:author="Samsung" w:date="2021-11-10T16:36:00Z"/>
          <w:lang w:eastAsia="zh-CN"/>
        </w:rPr>
      </w:pPr>
      <w:ins w:id="58" w:author="Samsung" w:date="2021-11-10T16:36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None.</w:t>
        </w:r>
      </w:ins>
    </w:p>
    <w:p w14:paraId="40772371" w14:textId="172805C7" w:rsidR="00187190" w:rsidRDefault="00187190" w:rsidP="00187190">
      <w:pPr>
        <w:rPr>
          <w:ins w:id="59" w:author="Samsung" w:date="2021-11-10T16:36:00Z"/>
          <w:noProof/>
        </w:rPr>
      </w:pPr>
      <w:ins w:id="60" w:author="Samsung" w:date="2021-11-10T16:36:00Z">
        <w:r>
          <w:rPr>
            <w:lang w:eastAsia="zh-CN"/>
          </w:rPr>
          <w:t>See subclause 9.3.1</w:t>
        </w:r>
      </w:ins>
      <w:ins w:id="61" w:author="Samsung" w:date="2021-11-10T16:40:00Z">
        <w:r w:rsidR="00795367">
          <w:rPr>
            <w:lang w:eastAsia="zh-CN"/>
          </w:rPr>
          <w:t>2</w:t>
        </w:r>
      </w:ins>
      <w:ins w:id="62" w:author="Samsung" w:date="2021-11-10T16:36:00Z">
        <w:r>
          <w:rPr>
            <w:lang w:eastAsia="zh-CN"/>
          </w:rPr>
          <w:t>.</w:t>
        </w:r>
      </w:ins>
      <w:ins w:id="63" w:author="Samsung" w:date="2021-11-10T16:40:00Z">
        <w:r w:rsidR="00795367">
          <w:rPr>
            <w:lang w:eastAsia="zh-CN"/>
          </w:rPr>
          <w:t>4</w:t>
        </w:r>
      </w:ins>
      <w:ins w:id="64" w:author="Samsung" w:date="2021-11-10T16:36:00Z">
        <w:r>
          <w:rPr>
            <w:lang w:eastAsia="zh-CN"/>
          </w:rPr>
          <w:t xml:space="preserve"> for the details of usage of this API operation.</w:t>
        </w:r>
      </w:ins>
    </w:p>
    <w:p w14:paraId="0D4D4D17" w14:textId="2C0D848F" w:rsidR="0095385A" w:rsidRPr="005A40C6" w:rsidRDefault="0095385A" w:rsidP="0095385A">
      <w:pPr>
        <w:pStyle w:val="Heading4"/>
        <w:rPr>
          <w:ins w:id="65" w:author="Samsung" w:date="2021-11-10T16:41:00Z"/>
        </w:rPr>
      </w:pPr>
      <w:bookmarkStart w:id="66" w:name="_Toc83124749"/>
      <w:bookmarkEnd w:id="5"/>
      <w:ins w:id="67" w:author="Samsung" w:date="2021-11-10T16:41:00Z">
        <w:r>
          <w:rPr>
            <w:lang w:eastAsia="zh-CN"/>
          </w:rPr>
          <w:t>9.4.x.4</w:t>
        </w:r>
        <w:r>
          <w:tab/>
        </w:r>
      </w:ins>
      <w:bookmarkEnd w:id="66"/>
      <w:ins w:id="68" w:author="Samsung" w:date="2021-11-10T16:42:00Z">
        <w:r>
          <w:t>Update_</w:t>
        </w:r>
        <w:r>
          <w:rPr>
            <w:lang w:eastAsia="zh-CN"/>
          </w:rPr>
          <w:t>Location_Area_Monitoring_Subscribe</w:t>
        </w:r>
      </w:ins>
    </w:p>
    <w:p w14:paraId="69932D5D" w14:textId="7859B8CC" w:rsidR="0095385A" w:rsidRPr="005813B9" w:rsidRDefault="0095385A" w:rsidP="0095385A">
      <w:pPr>
        <w:rPr>
          <w:ins w:id="69" w:author="Samsung" w:date="2021-11-10T16:41:00Z"/>
        </w:rPr>
      </w:pPr>
      <w:ins w:id="70" w:author="Samsung" w:date="2021-11-10T16:41:00Z">
        <w:r>
          <w:rPr>
            <w:b/>
          </w:rPr>
          <w:t xml:space="preserve">API operation name: </w:t>
        </w:r>
      </w:ins>
      <w:ins w:id="71" w:author="Samsung" w:date="2021-11-10T16:42:00Z">
        <w:r>
          <w:t>Update_</w:t>
        </w:r>
        <w:r>
          <w:rPr>
            <w:lang w:eastAsia="zh-CN"/>
          </w:rPr>
          <w:t>Location_Area_Monitoring_Subscribe</w:t>
        </w:r>
      </w:ins>
    </w:p>
    <w:p w14:paraId="4E4049F6" w14:textId="023238F1" w:rsidR="0095385A" w:rsidRPr="00FF1309" w:rsidRDefault="0095385A" w:rsidP="0095385A">
      <w:pPr>
        <w:rPr>
          <w:ins w:id="72" w:author="Samsung" w:date="2021-11-10T16:41:00Z"/>
          <w:lang w:eastAsia="zh-CN"/>
        </w:rPr>
      </w:pPr>
      <w:ins w:id="73" w:author="Samsung" w:date="2021-11-10T16:41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</w:ins>
      <w:ins w:id="74" w:author="Samsung" w:date="2021-11-10T16:43:00Z">
        <w:r>
          <w:t>Updates subscription to location area monitoring</w:t>
        </w:r>
      </w:ins>
      <w:ins w:id="75" w:author="Samsung" w:date="2021-11-10T16:41:00Z">
        <w:r>
          <w:t>.</w:t>
        </w:r>
      </w:ins>
    </w:p>
    <w:p w14:paraId="136241E7" w14:textId="77777777" w:rsidR="0095385A" w:rsidRDefault="0095385A" w:rsidP="0095385A">
      <w:pPr>
        <w:rPr>
          <w:ins w:id="76" w:author="Samsung" w:date="2021-11-10T16:41:00Z"/>
        </w:rPr>
      </w:pPr>
      <w:ins w:id="77" w:author="Samsung" w:date="2021-11-10T16:41:00Z">
        <w:r w:rsidRPr="00783ED1">
          <w:rPr>
            <w:b/>
          </w:rPr>
          <w:t>Known Consumers:</w:t>
        </w:r>
        <w:r w:rsidRPr="00783ED1">
          <w:t xml:space="preserve"> </w:t>
        </w:r>
        <w:r>
          <w:t>VAL server.</w:t>
        </w:r>
      </w:ins>
    </w:p>
    <w:p w14:paraId="3B870519" w14:textId="5D114567" w:rsidR="0095385A" w:rsidRPr="005813B9" w:rsidRDefault="0095385A" w:rsidP="0095385A">
      <w:pPr>
        <w:rPr>
          <w:ins w:id="78" w:author="Samsung" w:date="2021-11-10T16:41:00Z"/>
          <w:lang w:eastAsia="zh-CN"/>
        </w:rPr>
      </w:pPr>
      <w:ins w:id="79" w:author="Samsung" w:date="2021-11-10T16:41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>
          <w:rPr>
            <w:lang w:eastAsia="zh-CN"/>
          </w:rPr>
          <w:t xml:space="preserve">See subclause </w:t>
        </w:r>
      </w:ins>
      <w:ins w:id="80" w:author="Samsung" w:date="2021-11-10T16:43:00Z">
        <w:r>
          <w:rPr>
            <w:lang w:eastAsia="zh-CN"/>
          </w:rPr>
          <w:t>9.3.2.17</w:t>
        </w:r>
      </w:ins>
    </w:p>
    <w:p w14:paraId="45DB632D" w14:textId="42F83B82" w:rsidR="0095385A" w:rsidRDefault="0095385A" w:rsidP="0095385A">
      <w:pPr>
        <w:rPr>
          <w:ins w:id="81" w:author="Samsung" w:date="2021-11-10T16:41:00Z"/>
          <w:lang w:eastAsia="zh-CN"/>
        </w:rPr>
      </w:pPr>
      <w:ins w:id="82" w:author="Samsung" w:date="2021-11-10T16:41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See subclause </w:t>
        </w:r>
      </w:ins>
      <w:ins w:id="83" w:author="Samsung" w:date="2021-11-10T16:43:00Z">
        <w:r>
          <w:rPr>
            <w:lang w:eastAsia="zh-CN"/>
          </w:rPr>
          <w:t>9.3.2.18</w:t>
        </w:r>
      </w:ins>
    </w:p>
    <w:p w14:paraId="0C78A00D" w14:textId="7477F91B" w:rsidR="0095385A" w:rsidRDefault="0095385A" w:rsidP="0095385A">
      <w:pPr>
        <w:rPr>
          <w:ins w:id="84" w:author="Samsung" w:date="2021-11-10T16:41:00Z"/>
          <w:lang w:eastAsia="zh-CN"/>
        </w:rPr>
      </w:pPr>
      <w:ins w:id="85" w:author="Samsung" w:date="2021-11-10T16:41:00Z">
        <w:r>
          <w:rPr>
            <w:lang w:eastAsia="zh-CN"/>
          </w:rPr>
          <w:t>See subclause </w:t>
        </w:r>
      </w:ins>
      <w:ins w:id="86" w:author="Samsung" w:date="2021-11-10T16:43:00Z">
        <w:r>
          <w:rPr>
            <w:lang w:eastAsia="zh-CN"/>
          </w:rPr>
          <w:t xml:space="preserve">9.3.12.2 </w:t>
        </w:r>
      </w:ins>
      <w:ins w:id="87" w:author="Samsung" w:date="2021-11-10T16:41:00Z">
        <w:r>
          <w:rPr>
            <w:lang w:eastAsia="zh-CN"/>
          </w:rPr>
          <w:t>for the details of usage of this API operation.</w:t>
        </w:r>
      </w:ins>
    </w:p>
    <w:p w14:paraId="0AA0B904" w14:textId="584FCA45" w:rsidR="0095385A" w:rsidRPr="005A40C6" w:rsidRDefault="0095385A" w:rsidP="0095385A">
      <w:pPr>
        <w:pStyle w:val="Heading4"/>
        <w:rPr>
          <w:ins w:id="88" w:author="Samsung" w:date="2021-11-10T16:41:00Z"/>
        </w:rPr>
      </w:pPr>
      <w:ins w:id="89" w:author="Samsung" w:date="2021-11-10T16:41:00Z">
        <w:r>
          <w:rPr>
            <w:lang w:eastAsia="zh-CN"/>
          </w:rPr>
          <w:t>9.4.x.5</w:t>
        </w:r>
        <w:r>
          <w:tab/>
          <w:t>Uns</w:t>
        </w:r>
        <w:r w:rsidRPr="00B9339A">
          <w:t>ubscribe_</w:t>
        </w:r>
      </w:ins>
      <w:ins w:id="90" w:author="Samsung" w:date="2021-11-10T16:44:00Z">
        <w:r w:rsidR="00C9650D">
          <w:rPr>
            <w:lang w:eastAsia="zh-CN"/>
          </w:rPr>
          <w:t>Location_Area_Monitoring</w:t>
        </w:r>
      </w:ins>
    </w:p>
    <w:p w14:paraId="52E67AF6" w14:textId="458DC903" w:rsidR="0095385A" w:rsidRPr="005813B9" w:rsidRDefault="0095385A" w:rsidP="0095385A">
      <w:pPr>
        <w:rPr>
          <w:ins w:id="91" w:author="Samsung" w:date="2021-11-10T16:41:00Z"/>
        </w:rPr>
      </w:pPr>
      <w:ins w:id="92" w:author="Samsung" w:date="2021-11-10T16:41:00Z">
        <w:r>
          <w:rPr>
            <w:b/>
          </w:rPr>
          <w:t xml:space="preserve">API operation name: </w:t>
        </w:r>
      </w:ins>
      <w:ins w:id="93" w:author="Samsung" w:date="2021-11-10T16:44:00Z">
        <w:r w:rsidR="00C9650D">
          <w:t>Uns</w:t>
        </w:r>
        <w:r w:rsidR="00C9650D" w:rsidRPr="00B9339A">
          <w:t>ubscribe_</w:t>
        </w:r>
        <w:r w:rsidR="00C9650D">
          <w:rPr>
            <w:lang w:eastAsia="zh-CN"/>
          </w:rPr>
          <w:t>Location_Area_Monitoring</w:t>
        </w:r>
      </w:ins>
    </w:p>
    <w:p w14:paraId="6F080528" w14:textId="7D4A166D" w:rsidR="0095385A" w:rsidRPr="00FF1309" w:rsidRDefault="0095385A" w:rsidP="0095385A">
      <w:pPr>
        <w:rPr>
          <w:ins w:id="94" w:author="Samsung" w:date="2021-11-10T16:41:00Z"/>
          <w:lang w:eastAsia="zh-CN"/>
        </w:rPr>
      </w:pPr>
      <w:ins w:id="95" w:author="Samsung" w:date="2021-11-10T16:41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  <w:r>
          <w:t xml:space="preserve">Unsubscribing from </w:t>
        </w:r>
      </w:ins>
      <w:ins w:id="96" w:author="Samsung" w:date="2021-11-10T16:44:00Z">
        <w:r w:rsidR="00C9650D">
          <w:t>location area monitoring</w:t>
        </w:r>
      </w:ins>
      <w:ins w:id="97" w:author="Samsung" w:date="2021-11-10T16:41:00Z">
        <w:r>
          <w:t>.</w:t>
        </w:r>
      </w:ins>
    </w:p>
    <w:p w14:paraId="21BACEE9" w14:textId="77777777" w:rsidR="0095385A" w:rsidRDefault="0095385A" w:rsidP="0095385A">
      <w:pPr>
        <w:rPr>
          <w:ins w:id="98" w:author="Samsung" w:date="2021-11-10T16:41:00Z"/>
        </w:rPr>
      </w:pPr>
      <w:ins w:id="99" w:author="Samsung" w:date="2021-11-10T16:41:00Z">
        <w:r w:rsidRPr="00783ED1">
          <w:rPr>
            <w:b/>
          </w:rPr>
          <w:t>Known Consumers:</w:t>
        </w:r>
        <w:r w:rsidRPr="00783ED1">
          <w:t xml:space="preserve"> </w:t>
        </w:r>
        <w:r>
          <w:t>VAL server.</w:t>
        </w:r>
      </w:ins>
    </w:p>
    <w:p w14:paraId="16A09265" w14:textId="6D93BE3E" w:rsidR="0095385A" w:rsidRPr="005813B9" w:rsidRDefault="0095385A" w:rsidP="0095385A">
      <w:pPr>
        <w:rPr>
          <w:ins w:id="100" w:author="Samsung" w:date="2021-11-10T16:41:00Z"/>
          <w:lang w:eastAsia="zh-CN"/>
        </w:rPr>
      </w:pPr>
      <w:ins w:id="101" w:author="Samsung" w:date="2021-11-10T16:41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>
          <w:rPr>
            <w:lang w:eastAsia="zh-CN"/>
          </w:rPr>
          <w:t xml:space="preserve">See subclause </w:t>
        </w:r>
      </w:ins>
      <w:ins w:id="102" w:author="Samsung" w:date="2021-11-10T16:45:00Z">
        <w:r w:rsidR="00C9650D">
          <w:rPr>
            <w:lang w:eastAsia="zh-CN"/>
          </w:rPr>
          <w:t>9.3.2.19</w:t>
        </w:r>
      </w:ins>
    </w:p>
    <w:p w14:paraId="291CE6B0" w14:textId="06B5A70E" w:rsidR="0095385A" w:rsidRDefault="0095385A" w:rsidP="0095385A">
      <w:pPr>
        <w:rPr>
          <w:ins w:id="103" w:author="Samsung" w:date="2021-11-10T16:41:00Z"/>
          <w:lang w:eastAsia="zh-CN"/>
        </w:rPr>
      </w:pPr>
      <w:ins w:id="104" w:author="Samsung" w:date="2021-11-10T16:41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See subclause </w:t>
        </w:r>
      </w:ins>
      <w:ins w:id="105" w:author="Samsung" w:date="2021-11-10T16:45:00Z">
        <w:r w:rsidR="00C9650D">
          <w:rPr>
            <w:lang w:eastAsia="zh-CN"/>
          </w:rPr>
          <w:t>9.3.2.20</w:t>
        </w:r>
      </w:ins>
    </w:p>
    <w:p w14:paraId="54CAB80A" w14:textId="716A6000" w:rsidR="0095385A" w:rsidRDefault="0095385A" w:rsidP="0095385A">
      <w:pPr>
        <w:rPr>
          <w:ins w:id="106" w:author="Samsung" w:date="2021-11-10T16:41:00Z"/>
          <w:lang w:eastAsia="zh-CN"/>
        </w:rPr>
      </w:pPr>
      <w:ins w:id="107" w:author="Samsung" w:date="2021-11-10T16:41:00Z">
        <w:r>
          <w:rPr>
            <w:lang w:eastAsia="zh-CN"/>
          </w:rPr>
          <w:t>See subclause </w:t>
        </w:r>
      </w:ins>
      <w:ins w:id="108" w:author="Samsung" w:date="2021-11-10T16:45:00Z">
        <w:r w:rsidR="00C9650D">
          <w:rPr>
            <w:lang w:eastAsia="zh-CN"/>
          </w:rPr>
          <w:t xml:space="preserve">9.3.12.3 </w:t>
        </w:r>
      </w:ins>
      <w:ins w:id="109" w:author="Samsung" w:date="2021-11-10T16:41:00Z">
        <w:r>
          <w:rPr>
            <w:lang w:eastAsia="zh-CN"/>
          </w:rPr>
          <w:t>for the details of usage of this API operation.</w:t>
        </w:r>
      </w:ins>
    </w:p>
    <w:p w14:paraId="493AF012" w14:textId="7518CA16" w:rsidR="00664EFF" w:rsidRDefault="00664EFF" w:rsidP="00664EFF">
      <w:pPr>
        <w:pStyle w:val="NO"/>
        <w:ind w:left="0" w:firstLine="0"/>
        <w:rPr>
          <w:lang w:eastAsia="ko-KR"/>
        </w:rPr>
      </w:pPr>
    </w:p>
    <w:p w14:paraId="09A126C8" w14:textId="2AA7DAEB" w:rsidR="004E36D1" w:rsidRPr="005B66AE" w:rsidRDefault="004E36D1" w:rsidP="005B66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4E36D1" w:rsidRPr="005B66A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CF98BE" w14:textId="77777777" w:rsidR="000316D1" w:rsidRDefault="000316D1">
      <w:r>
        <w:separator/>
      </w:r>
    </w:p>
  </w:endnote>
  <w:endnote w:type="continuationSeparator" w:id="0">
    <w:p w14:paraId="4C3D83E0" w14:textId="77777777" w:rsidR="000316D1" w:rsidRDefault="00031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6D7634" w14:textId="77777777" w:rsidR="000316D1" w:rsidRDefault="000316D1">
      <w:r>
        <w:separator/>
      </w:r>
    </w:p>
  </w:footnote>
  <w:footnote w:type="continuationSeparator" w:id="0">
    <w:p w14:paraId="22ED10C7" w14:textId="77777777" w:rsidR="000316D1" w:rsidRDefault="00031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40AD9"/>
    <w:multiLevelType w:val="hybridMultilevel"/>
    <w:tmpl w:val="79147C38"/>
    <w:lvl w:ilvl="0" w:tplc="3F0ABE84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6D1"/>
    <w:rsid w:val="00086715"/>
    <w:rsid w:val="000A6394"/>
    <w:rsid w:val="000B7FED"/>
    <w:rsid w:val="000C038A"/>
    <w:rsid w:val="000C6598"/>
    <w:rsid w:val="000D44B3"/>
    <w:rsid w:val="000E68FC"/>
    <w:rsid w:val="000F731E"/>
    <w:rsid w:val="00126A93"/>
    <w:rsid w:val="00144D30"/>
    <w:rsid w:val="00145D43"/>
    <w:rsid w:val="00153DDF"/>
    <w:rsid w:val="00187190"/>
    <w:rsid w:val="00192C46"/>
    <w:rsid w:val="001A08B3"/>
    <w:rsid w:val="001A7B60"/>
    <w:rsid w:val="001B52F0"/>
    <w:rsid w:val="001B7A65"/>
    <w:rsid w:val="001C0444"/>
    <w:rsid w:val="001C19D0"/>
    <w:rsid w:val="001C4168"/>
    <w:rsid w:val="001E41F3"/>
    <w:rsid w:val="00243BB1"/>
    <w:rsid w:val="00257A5B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079D7"/>
    <w:rsid w:val="00327D97"/>
    <w:rsid w:val="0035385A"/>
    <w:rsid w:val="003609EF"/>
    <w:rsid w:val="0036231A"/>
    <w:rsid w:val="00374DD4"/>
    <w:rsid w:val="00376D75"/>
    <w:rsid w:val="003D0E86"/>
    <w:rsid w:val="003D3E0F"/>
    <w:rsid w:val="003E1A36"/>
    <w:rsid w:val="003F3641"/>
    <w:rsid w:val="00410371"/>
    <w:rsid w:val="004242F1"/>
    <w:rsid w:val="00473DB1"/>
    <w:rsid w:val="004A478C"/>
    <w:rsid w:val="004B11A3"/>
    <w:rsid w:val="004B75B7"/>
    <w:rsid w:val="004E36D1"/>
    <w:rsid w:val="00504F88"/>
    <w:rsid w:val="00511BF0"/>
    <w:rsid w:val="0051580D"/>
    <w:rsid w:val="0051633B"/>
    <w:rsid w:val="00547111"/>
    <w:rsid w:val="005540BD"/>
    <w:rsid w:val="00572637"/>
    <w:rsid w:val="00592D74"/>
    <w:rsid w:val="005A4DE6"/>
    <w:rsid w:val="005B66AE"/>
    <w:rsid w:val="005C34BB"/>
    <w:rsid w:val="005D7FD4"/>
    <w:rsid w:val="005E2C44"/>
    <w:rsid w:val="005F5463"/>
    <w:rsid w:val="00621188"/>
    <w:rsid w:val="006257ED"/>
    <w:rsid w:val="00636B95"/>
    <w:rsid w:val="00664EFF"/>
    <w:rsid w:val="00665C47"/>
    <w:rsid w:val="00671A6C"/>
    <w:rsid w:val="00695808"/>
    <w:rsid w:val="006A0189"/>
    <w:rsid w:val="006B46FB"/>
    <w:rsid w:val="006B6CC0"/>
    <w:rsid w:val="006E21FB"/>
    <w:rsid w:val="007566A4"/>
    <w:rsid w:val="007603D8"/>
    <w:rsid w:val="00765133"/>
    <w:rsid w:val="0077197D"/>
    <w:rsid w:val="00790B5D"/>
    <w:rsid w:val="00792342"/>
    <w:rsid w:val="00795367"/>
    <w:rsid w:val="007977A8"/>
    <w:rsid w:val="007B2075"/>
    <w:rsid w:val="007B512A"/>
    <w:rsid w:val="007C2097"/>
    <w:rsid w:val="007D6A07"/>
    <w:rsid w:val="007F7259"/>
    <w:rsid w:val="008040A8"/>
    <w:rsid w:val="00823DE4"/>
    <w:rsid w:val="008279FA"/>
    <w:rsid w:val="00841D5B"/>
    <w:rsid w:val="008622EF"/>
    <w:rsid w:val="008626E7"/>
    <w:rsid w:val="00870EE7"/>
    <w:rsid w:val="008863B9"/>
    <w:rsid w:val="008A45A6"/>
    <w:rsid w:val="008D6BE1"/>
    <w:rsid w:val="008E3003"/>
    <w:rsid w:val="008F3789"/>
    <w:rsid w:val="008F686C"/>
    <w:rsid w:val="009148DE"/>
    <w:rsid w:val="0091721B"/>
    <w:rsid w:val="00921F96"/>
    <w:rsid w:val="0092271C"/>
    <w:rsid w:val="00941E30"/>
    <w:rsid w:val="009465C0"/>
    <w:rsid w:val="0095385A"/>
    <w:rsid w:val="0096548C"/>
    <w:rsid w:val="009777D9"/>
    <w:rsid w:val="00991B88"/>
    <w:rsid w:val="009A5753"/>
    <w:rsid w:val="009A579D"/>
    <w:rsid w:val="009A71E2"/>
    <w:rsid w:val="009E321E"/>
    <w:rsid w:val="009E3297"/>
    <w:rsid w:val="009F734F"/>
    <w:rsid w:val="00A246B6"/>
    <w:rsid w:val="00A40551"/>
    <w:rsid w:val="00A47E70"/>
    <w:rsid w:val="00A50CF0"/>
    <w:rsid w:val="00A708CA"/>
    <w:rsid w:val="00A7671C"/>
    <w:rsid w:val="00A80BAE"/>
    <w:rsid w:val="00AA1FC5"/>
    <w:rsid w:val="00AA2CBC"/>
    <w:rsid w:val="00AB1716"/>
    <w:rsid w:val="00AB3351"/>
    <w:rsid w:val="00AC5820"/>
    <w:rsid w:val="00AD1CD8"/>
    <w:rsid w:val="00B258BB"/>
    <w:rsid w:val="00B34F89"/>
    <w:rsid w:val="00B62DB8"/>
    <w:rsid w:val="00B66B97"/>
    <w:rsid w:val="00B67B97"/>
    <w:rsid w:val="00B77E1C"/>
    <w:rsid w:val="00B8672D"/>
    <w:rsid w:val="00B968C8"/>
    <w:rsid w:val="00BA3EC5"/>
    <w:rsid w:val="00BA51D9"/>
    <w:rsid w:val="00BA5973"/>
    <w:rsid w:val="00BB5DFC"/>
    <w:rsid w:val="00BD279D"/>
    <w:rsid w:val="00BD6BB8"/>
    <w:rsid w:val="00BF12F5"/>
    <w:rsid w:val="00C46DAC"/>
    <w:rsid w:val="00C66BA2"/>
    <w:rsid w:val="00C95985"/>
    <w:rsid w:val="00C9650D"/>
    <w:rsid w:val="00CA6A7A"/>
    <w:rsid w:val="00CC5026"/>
    <w:rsid w:val="00CC68D0"/>
    <w:rsid w:val="00CC7D64"/>
    <w:rsid w:val="00CE7238"/>
    <w:rsid w:val="00D0387F"/>
    <w:rsid w:val="00D03F9A"/>
    <w:rsid w:val="00D06D51"/>
    <w:rsid w:val="00D24991"/>
    <w:rsid w:val="00D36798"/>
    <w:rsid w:val="00D50255"/>
    <w:rsid w:val="00D5351D"/>
    <w:rsid w:val="00D57E0A"/>
    <w:rsid w:val="00D66520"/>
    <w:rsid w:val="00D83372"/>
    <w:rsid w:val="00DB2E5E"/>
    <w:rsid w:val="00DC1EE5"/>
    <w:rsid w:val="00DE2DDC"/>
    <w:rsid w:val="00DE34CF"/>
    <w:rsid w:val="00DE6974"/>
    <w:rsid w:val="00DF4ADF"/>
    <w:rsid w:val="00E13F3D"/>
    <w:rsid w:val="00E15AE7"/>
    <w:rsid w:val="00E21F60"/>
    <w:rsid w:val="00E34898"/>
    <w:rsid w:val="00E3765E"/>
    <w:rsid w:val="00E56A94"/>
    <w:rsid w:val="00E815BF"/>
    <w:rsid w:val="00E93CF2"/>
    <w:rsid w:val="00E93FBB"/>
    <w:rsid w:val="00E97FC3"/>
    <w:rsid w:val="00EB09B7"/>
    <w:rsid w:val="00EC396A"/>
    <w:rsid w:val="00EE0DB8"/>
    <w:rsid w:val="00EE0E9F"/>
    <w:rsid w:val="00EE7D7C"/>
    <w:rsid w:val="00EF657C"/>
    <w:rsid w:val="00F24FB9"/>
    <w:rsid w:val="00F25D98"/>
    <w:rsid w:val="00F2782D"/>
    <w:rsid w:val="00F300FB"/>
    <w:rsid w:val="00F41601"/>
    <w:rsid w:val="00F70FAC"/>
    <w:rsid w:val="00F8450E"/>
    <w:rsid w:val="00FB50C8"/>
    <w:rsid w:val="00FB6386"/>
    <w:rsid w:val="00FC0ECB"/>
    <w:rsid w:val="00FD02F4"/>
    <w:rsid w:val="00FD0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5F546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5F54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546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F5463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F657C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F657C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F657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671A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71A6C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semiHidden/>
    <w:rsid w:val="00F2782D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E15AE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DE802-74C6-49A4-88A1-380D9A60F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558</Words>
  <Characters>3187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15</cp:revision>
  <cp:lastPrinted>1899-12-31T23:00:00Z</cp:lastPrinted>
  <dcterms:created xsi:type="dcterms:W3CDTF">2021-11-10T04:29:00Z</dcterms:created>
  <dcterms:modified xsi:type="dcterms:W3CDTF">2021-11-10T20:10:00Z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(3)GaP1eonUMKKEUuR80ChxTk4Oh7eVsF11sQV3nkEfvYhwyKhctP8BETby33iq87Rsqsckrk8U
wu0t73nXBDj7sMEYa2X7Ms1J3YGmqcsxpZiEhqBlt9EcU9zhjnIZj7VxxaKHvnXWd/566KXc
zFEs7+me5m+rR5pJjVQmXoZ8DI8wjKxNRctYMY6tugELqrQN9r+okKcBQzv6nXrpGa3xRkjr
9en6vf9YvhUE3hKwOy</vt:lpwstr>
  </property>
  <property fmtid="{D5CDD505-2E9C-101B-9397-08002B2CF9AE}" pid="22" name="_2015_ms_pID_7253431">
    <vt:lpwstr>IqCEoLdDVwh2QPHSgdOFCfUEy44OpExqkhJhl4S4AdPNl0iyO+ivwP
8JSjp43xcuyNoOXjGQU8AA5lpm7l7MPX8ix2Ydtnafp6GzH6nUOIi2twjOcJgSvxGmcdqIot
mp1IiAwGKZznE9M3H5siTzXph7k9oaBqjEDznvuS+lWqrGkdSVz60EqGRhV5MGaJIpHHdcB2
d311lkHmBjkMWShsErN2MLq60xSgM611xDgu</vt:lpwstr>
  </property>
  <property fmtid="{D5CDD505-2E9C-101B-9397-08002B2CF9AE}" pid="23" name="_2015_ms_pID_7253432">
    <vt:lpwstr>ZA==</vt:lpwstr>
  </property>
</Properties>
</file>